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65EE112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04ED5" w:rsidRPr="00704ED5">
        <w:rPr>
          <w:b/>
          <w:sz w:val="24"/>
        </w:rPr>
        <w:t>S1-210097</w:t>
      </w:r>
    </w:p>
    <w:p w14:paraId="3B4DDD52" w14:textId="403C52B9"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Pr>
          <w:b/>
          <w:sz w:val="24"/>
          <w:lang w:val="en-US" w:eastAsia="zh-CN"/>
        </w:rPr>
        <w:t xml:space="preserve">         </w:t>
      </w:r>
      <w:r w:rsidRPr="0013188F">
        <w:rPr>
          <w:i/>
          <w:sz w:val="24"/>
        </w:rPr>
        <w:t>(revision of S1-20xxxx)</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69043EAE"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02E61A40"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2" w:name="_Toc57676011"/>
      <w:r w:rsidRPr="00CF1DF1">
        <w:rPr>
          <w:color w:val="auto"/>
        </w:rPr>
        <w:t>2</w:t>
      </w:r>
      <w:r w:rsidRPr="00CF1DF1">
        <w:rPr>
          <w:color w:val="auto"/>
        </w:rPr>
        <w:tab/>
        <w:t>References</w:t>
      </w:r>
      <w:bookmarkEnd w:id="2"/>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r>
      <w:proofErr w:type="spellStart"/>
      <w:r>
        <w:t>Sendin</w:t>
      </w:r>
      <w:proofErr w:type="spellEnd"/>
      <w:r>
        <w:t xml:space="preserve">, A., </w:t>
      </w:r>
      <w:proofErr w:type="gramStart"/>
      <w:r>
        <w:t>et</w:t>
      </w:r>
      <w:proofErr w:type="gramEnd"/>
      <w:r>
        <w:t xml:space="preserve">. al., “Telecommunication Networks for the Smart Grid,” </w:t>
      </w:r>
      <w:proofErr w:type="spellStart"/>
      <w:r>
        <w:t>Artech</w:t>
      </w:r>
      <w:proofErr w:type="spellEnd"/>
      <w:r>
        <w:t xml:space="preserve"> House, 2016.</w:t>
      </w:r>
    </w:p>
    <w:p w14:paraId="01DDD6FB" w14:textId="77777777" w:rsidR="00B63AAF" w:rsidRDefault="00B63AAF" w:rsidP="00B63AAF">
      <w:pPr>
        <w:pStyle w:val="EX"/>
      </w:pPr>
      <w:r>
        <w:t>[12]</w:t>
      </w:r>
      <w:r>
        <w:tab/>
      </w:r>
      <w:proofErr w:type="spellStart"/>
      <w:r>
        <w:t>Goel</w:t>
      </w:r>
      <w:proofErr w:type="spellEnd"/>
      <w:r>
        <w:t>,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 xml:space="preserve">IEEE </w:t>
      </w:r>
      <w:proofErr w:type="spellStart"/>
      <w:proofErr w:type="gramStart"/>
      <w:r w:rsidRPr="002706B0">
        <w:t>Std</w:t>
      </w:r>
      <w:proofErr w:type="spellEnd"/>
      <w:proofErr w:type="gramEnd"/>
      <w:r w:rsidRPr="002706B0">
        <w:t xml:space="preserve"> 1344™-1995 (R2001), IEEE Standard for </w:t>
      </w:r>
      <w:proofErr w:type="spellStart"/>
      <w:r w:rsidRPr="002706B0">
        <w:t>Synchrophasors</w:t>
      </w:r>
      <w:proofErr w:type="spellEnd"/>
      <w:r w:rsidRPr="002706B0">
        <w:t xml:space="preserve"> for Power Systems</w:t>
      </w:r>
    </w:p>
    <w:p w14:paraId="082116CC" w14:textId="77777777" w:rsidR="00B63AAF" w:rsidRPr="002706B0" w:rsidRDefault="00B63AAF" w:rsidP="00B63AAF">
      <w:pPr>
        <w:pStyle w:val="EX"/>
      </w:pPr>
      <w:r w:rsidRPr="002706B0">
        <w:t xml:space="preserve">[25]                  </w:t>
      </w:r>
      <w:r w:rsidRPr="002706B0">
        <w:tab/>
        <w:t xml:space="preserve">IEEE </w:t>
      </w:r>
      <w:proofErr w:type="spellStart"/>
      <w:proofErr w:type="gramStart"/>
      <w:r w:rsidRPr="002706B0">
        <w:t>Std</w:t>
      </w:r>
      <w:proofErr w:type="spellEnd"/>
      <w:proofErr w:type="gramEnd"/>
      <w:r w:rsidRPr="002706B0">
        <w:t xml:space="preserve"> C37.118™-2011, IEEE Standard for </w:t>
      </w:r>
      <w:proofErr w:type="spellStart"/>
      <w:r w:rsidRPr="002706B0">
        <w:t>Synchrophasors</w:t>
      </w:r>
      <w:proofErr w:type="spellEnd"/>
      <w:r w:rsidRPr="002706B0">
        <w:t xml:space="preserve"> for Power Systems</w:t>
      </w:r>
    </w:p>
    <w:p w14:paraId="7874495A" w14:textId="77777777" w:rsidR="00B63AAF" w:rsidRDefault="00B63AAF" w:rsidP="00B63AAF">
      <w:pPr>
        <w:pStyle w:val="EX"/>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w:t>
      </w:r>
      <w:proofErr w:type="spellStart"/>
      <w:r>
        <w:t>Std</w:t>
      </w:r>
      <w:proofErr w:type="spellEnd"/>
      <w:r>
        <w:t xml:space="preserve"> C37.238-2011, </w:t>
      </w:r>
      <w:r w:rsidRPr="002706B0">
        <w:t xml:space="preserve">IEEE Standard Profile for Use of IEEE </w:t>
      </w:r>
      <w:proofErr w:type="spellStart"/>
      <w:proofErr w:type="gramStart"/>
      <w:r w:rsidRPr="002706B0">
        <w:t>Std</w:t>
      </w:r>
      <w:proofErr w:type="spellEnd"/>
      <w:proofErr w:type="gramEnd"/>
      <w:r w:rsidRPr="002706B0">
        <w:t xml:space="preserve"> 1588™ Precision Time Protocol in Power System Applications.</w:t>
      </w:r>
    </w:p>
    <w:p w14:paraId="451B354E" w14:textId="77777777" w:rsidR="00B63AAF" w:rsidRPr="004D4018" w:rsidRDefault="00B63AAF" w:rsidP="00B63AAF">
      <w:pPr>
        <w:pStyle w:val="EX"/>
      </w:pPr>
      <w:r>
        <w:t>[28]</w:t>
      </w:r>
      <w:r>
        <w:tab/>
        <w:t xml:space="preserve">IEEE </w:t>
      </w:r>
      <w:proofErr w:type="spellStart"/>
      <w:r>
        <w:t>Std</w:t>
      </w:r>
      <w:proofErr w:type="spellEnd"/>
      <w:r>
        <w:t xml:space="preserve"> C37.224-2013</w:t>
      </w:r>
    </w:p>
    <w:p w14:paraId="3FD8BD04" w14:textId="77777777" w:rsidR="00B63AAF" w:rsidRPr="002706B0" w:rsidRDefault="00B63AAF" w:rsidP="00B63AAF">
      <w:pPr>
        <w:pStyle w:val="EX"/>
      </w:pPr>
      <w:bookmarkStart w:id="3" w:name="_Toc57676012"/>
      <w:r w:rsidRPr="002706B0">
        <w:t>[29]</w:t>
      </w:r>
      <w:r w:rsidRPr="002706B0">
        <w:tab/>
        <w:t xml:space="preserve">IEC 61850-90-5:2012, use of IEC 61850 to transmit </w:t>
      </w:r>
      <w:proofErr w:type="spellStart"/>
      <w:r w:rsidRPr="002706B0">
        <w:t>Synchrophasors</w:t>
      </w:r>
      <w:proofErr w:type="spellEnd"/>
      <w:r w:rsidRPr="002706B0">
        <w:t xml:space="preserve"> information according to IEEE C37.118</w:t>
      </w:r>
      <w:bookmarkEnd w:id="3"/>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 xml:space="preserve">IEEE </w:t>
      </w:r>
      <w:proofErr w:type="spellStart"/>
      <w:r w:rsidRPr="002706B0">
        <w:rPr>
          <w:color w:val="000000"/>
          <w:lang w:val="en-US" w:eastAsia="zh-CN"/>
        </w:rPr>
        <w:t>Std</w:t>
      </w:r>
      <w:proofErr w:type="spellEnd"/>
      <w:r w:rsidRPr="002706B0">
        <w:rPr>
          <w:color w:val="000000"/>
          <w:lang w:val="en-US" w:eastAsia="zh-CN"/>
        </w:rPr>
        <w:t xml:space="preserve"> C37.118.1a-2014: amendment 1 with modification of selected performance requirements.</w:t>
      </w:r>
    </w:p>
    <w:p w14:paraId="12A31EE0" w14:textId="77777777" w:rsidR="00B63AAF" w:rsidRDefault="00B63AAF" w:rsidP="00B63AAF">
      <w:pPr>
        <w:pStyle w:val="EX"/>
      </w:pPr>
      <w:r>
        <w:t>[31]</w:t>
      </w:r>
      <w:r>
        <w:tab/>
        <w:t xml:space="preserve">IEEE </w:t>
      </w:r>
      <w:proofErr w:type="spellStart"/>
      <w:r>
        <w:t>Std</w:t>
      </w:r>
      <w:proofErr w:type="spellEnd"/>
      <w:r>
        <w:t xml:space="preserve">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405BB459" w14:textId="4D924763" w:rsidR="00B63AAF" w:rsidRDefault="00B63AAF" w:rsidP="00B63AAF">
      <w:pPr>
        <w:pStyle w:val="EX"/>
      </w:pPr>
      <w:ins w:id="4" w:author="ZHANG Shuang" w:date="2021-02-08T16:48:00Z">
        <w:r>
          <w:t>[</w:t>
        </w:r>
        <w:proofErr w:type="gramStart"/>
        <w:r>
          <w:t>x1</w:t>
        </w:r>
        <w:proofErr w:type="gramEnd"/>
        <w:r>
          <w:t>]</w:t>
        </w:r>
        <w:r>
          <w:tab/>
        </w:r>
      </w:ins>
      <w:ins w:id="5" w:author="ZHANG Shuang" w:date="2021-02-10T20:16:00Z">
        <w:r w:rsidR="00C15386">
          <w:t>DLMS</w:t>
        </w:r>
      </w:ins>
      <w:ins w:id="6" w:author="ZHANG Shuang" w:date="2021-02-10T20:18:00Z">
        <w:r w:rsidR="000F2050">
          <w:t>/COSEM</w:t>
        </w:r>
      </w:ins>
      <w:ins w:id="7" w:author="ZHANG Shuang" w:date="2021-02-10T20:17:00Z">
        <w:r w:rsidR="00C15386">
          <w:t xml:space="preserve"> – Device Language Message Specification</w:t>
        </w:r>
      </w:ins>
      <w:ins w:id="8" w:author="ZHANG Shuang" w:date="2021-02-10T20:16:00Z">
        <w:r w:rsidR="00C15386">
          <w:t xml:space="preserve">: </w:t>
        </w:r>
      </w:ins>
      <w:r w:rsidR="00B4664A">
        <w:fldChar w:fldCharType="begin"/>
      </w:r>
      <w:r w:rsidR="00B4664A">
        <w:instrText xml:space="preserve"> HYPERLINK "</w:instrText>
      </w:r>
      <w:ins w:id="9" w:author="ZHANG Shuang" w:date="2021-02-10T20:16:00Z">
        <w:r w:rsidR="00B4664A" w:rsidRPr="00C15386">
          <w:instrText>https://www.dlms.com/dlms-cosem/international-standardization</w:instrText>
        </w:r>
      </w:ins>
      <w:r w:rsidR="00B4664A">
        <w:instrText xml:space="preserve">" </w:instrText>
      </w:r>
      <w:r w:rsidR="00B4664A">
        <w:fldChar w:fldCharType="separate"/>
      </w:r>
      <w:ins w:id="10"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1" w:author="ZHANG Shuang" w:date="2021-02-10T20:51:00Z">
        <w:r>
          <w:t>[</w:t>
        </w:r>
        <w:proofErr w:type="gramStart"/>
        <w:r>
          <w:t>x2</w:t>
        </w:r>
        <w:proofErr w:type="gramEnd"/>
        <w:r>
          <w:t>]</w:t>
        </w:r>
      </w:ins>
      <w:ins w:id="12" w:author="ZHANG Shuang" w:date="2021-02-10T22:58:00Z">
        <w:r w:rsidR="00410A23">
          <w:tab/>
          <w:t>DLMS/</w:t>
        </w:r>
      </w:ins>
      <w:ins w:id="13" w:author="ZHANG Shuang" w:date="2021-02-10T22:59:00Z">
        <w:r w:rsidR="00410A23">
          <w:t>COSEM Architecture and Protocols, Companion Specification for Energy Metering</w:t>
        </w:r>
      </w:ins>
    </w:p>
    <w:p w14:paraId="5B748FAB" w14:textId="72C0CB3C" w:rsidR="00611AB2" w:rsidRDefault="00611AB2" w:rsidP="00B63AAF">
      <w:pPr>
        <w:pStyle w:val="EX"/>
        <w:rPr>
          <w:ins w:id="14" w:author="ZHANG Shuang" w:date="2021-02-08T16:48:00Z"/>
        </w:rPr>
      </w:pPr>
      <w:ins w:id="15" w:author="ZHANG Shuang" w:date="2021-02-12T18:36:00Z">
        <w:r>
          <w:t>[</w:t>
        </w:r>
        <w:proofErr w:type="gramStart"/>
        <w:r>
          <w:t>x3</w:t>
        </w:r>
        <w:proofErr w:type="gramEnd"/>
        <w:r>
          <w:t>]</w:t>
        </w:r>
        <w:r>
          <w:tab/>
          <w:t>European Commission</w:t>
        </w:r>
        <w:r w:rsidRPr="00611AB2">
          <w:rPr>
            <w:rPrChange w:id="16" w:author="ZHANG Shuang" w:date="2021-02-12T18:36:00Z">
              <w:rPr>
                <w:rFonts w:ascii="Arial" w:hAnsi="Arial" w:cs="Arial"/>
                <w:color w:val="4D5156"/>
                <w:sz w:val="21"/>
                <w:szCs w:val="21"/>
                <w:shd w:val="clear" w:color="auto" w:fill="FFFFFF"/>
              </w:rPr>
            </w:rPrChange>
          </w:rPr>
          <w:t> Electricity </w:t>
        </w:r>
        <w:r w:rsidRPr="00611AB2">
          <w:rPr>
            <w:rPrChange w:id="17"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18"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proofErr w:type="gramStart"/>
      <w:r>
        <w:rPr>
          <w:color w:val="FF0000"/>
          <w:lang w:eastAsia="zh-CN"/>
        </w:rPr>
        <w:t>end</w:t>
      </w:r>
      <w:proofErr w:type="gramEnd"/>
      <w:r>
        <w:rPr>
          <w:color w:val="FF0000"/>
          <w:lang w:eastAsia="zh-CN"/>
        </w:rPr>
        <w:t xml:space="preserve">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proofErr w:type="gramStart"/>
      <w:r>
        <w:rPr>
          <w:rFonts w:ascii="Arial" w:eastAsia="Times New Roman" w:hAnsi="Arial"/>
          <w:sz w:val="32"/>
          <w:lang w:eastAsia="en-GB"/>
        </w:rPr>
        <w:t>5.x</w:t>
      </w:r>
      <w:proofErr w:type="gramEnd"/>
      <w:r>
        <w:rPr>
          <w:rFonts w:ascii="Arial" w:eastAsia="Times New Roman" w:hAnsi="Arial"/>
          <w:sz w:val="32"/>
          <w:lang w:eastAsia="en-GB"/>
        </w:rPr>
        <w:t xml:space="preserve">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proofErr w:type="gramEnd"/>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1F15935"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their operation and business targets. Not only for metering systems, a large number of DSOs have brought </w:t>
      </w:r>
      <w:r>
        <w:rPr>
          <w:rFonts w:eastAsia="Times New Roman"/>
          <w:lang w:eastAsia="en-GB"/>
        </w:rPr>
        <w:lastRenderedPageBreak/>
        <w:t>cellular connectivity to substations that</w:t>
      </w:r>
      <w:r w:rsidR="00315292">
        <w:rPr>
          <w:rFonts w:eastAsia="Times New Roman"/>
          <w:lang w:eastAsia="en-GB"/>
        </w:rPr>
        <w:t xml:space="preserve"> </w:t>
      </w:r>
      <w:r w:rsidR="00315292">
        <w:rPr>
          <w:rFonts w:eastAsia="Times New Roman"/>
          <w:lang w:eastAsia="en-GB"/>
        </w:rPr>
        <w:t>are remotely located</w:t>
      </w:r>
      <w:r w:rsidR="00315292">
        <w:rPr>
          <w:rFonts w:eastAsia="Times New Roman"/>
          <w:lang w:eastAsia="en-GB"/>
        </w:rPr>
        <w:t xml:space="preserve">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own IT domain (</w:t>
      </w:r>
      <w:proofErr w:type="spellStart"/>
      <w:r w:rsidR="00642A88">
        <w:rPr>
          <w:rFonts w:eastAsia="Times New Roman"/>
          <w:lang w:eastAsia="en-GB"/>
        </w:rPr>
        <w:t>eg</w:t>
      </w:r>
      <w:proofErr w:type="spellEnd"/>
      <w:r w:rsidR="00642A88">
        <w:rPr>
          <w:rFonts w:eastAsia="Times New Roman"/>
          <w:lang w:eastAsia="en-GB"/>
        </w:rPr>
        <w:t xml:space="preserve">.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 xml:space="preserve">Operator </w:t>
      </w:r>
      <w:proofErr w:type="gramStart"/>
      <w:r w:rsidR="00642A88">
        <w:rPr>
          <w:rFonts w:eastAsia="Times New Roman"/>
          <w:lang w:eastAsia="en-GB"/>
        </w:rPr>
        <w:t>A</w:t>
      </w:r>
      <w:proofErr w:type="gramEnd"/>
      <w:r w:rsidR="00642A88">
        <w:rPr>
          <w:rFonts w:eastAsia="Times New Roman"/>
          <w:lang w:eastAsia="en-GB"/>
        </w:rPr>
        <w:t xml:space="preserve">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w:t>
      </w:r>
      <w:r w:rsidR="0092213A">
        <w:rPr>
          <w:rFonts w:eastAsia="Times New Roman"/>
          <w:lang w:eastAsia="en-GB"/>
        </w:rPr>
        <w:t>DSO’s</w:t>
      </w:r>
      <w:r w:rsidR="0092213A">
        <w:rPr>
          <w:rFonts w:eastAsia="Times New Roman"/>
          <w:lang w:eastAsia="en-GB"/>
        </w:rPr>
        <w:t xml:space="preserve">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w:t>
      </w:r>
      <w:r w:rsidR="0092213A">
        <w:rPr>
          <w:rFonts w:eastAsia="Times New Roman"/>
          <w:lang w:eastAsia="en-GB"/>
        </w:rPr>
        <w:t>head-end server</w:t>
      </w:r>
      <w:r w:rsidR="0092213A">
        <w:rPr>
          <w:rFonts w:eastAsia="Times New Roman"/>
          <w:lang w:eastAsia="en-GB"/>
        </w:rPr>
        <w:t xml:space="preserve">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planned maintenance (</w:t>
      </w:r>
      <w:proofErr w:type="spellStart"/>
      <w:r>
        <w:rPr>
          <w:rFonts w:eastAsia="Times New Roman"/>
          <w:lang w:eastAsia="en-GB"/>
        </w:rPr>
        <w:t>eg</w:t>
      </w:r>
      <w:proofErr w:type="spellEnd"/>
      <w:r>
        <w:rPr>
          <w:rFonts w:eastAsia="Times New Roman"/>
          <w:lang w:eastAsia="en-GB"/>
        </w:rPr>
        <w:t xml:space="preserve">.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proofErr w:type="gramEnd"/>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 xml:space="preserve">esired outcome of the connectivity service in terms of </w:t>
      </w:r>
      <w:proofErr w:type="spellStart"/>
      <w:r w:rsidR="00091FA7">
        <w:t>eg</w:t>
      </w:r>
      <w:proofErr w:type="spellEnd"/>
      <w:r w:rsidR="00091FA7">
        <w:t xml:space="preserve">. </w:t>
      </w:r>
      <w:proofErr w:type="gramStart"/>
      <w:r w:rsidR="00091FA7">
        <w:t>availability</w:t>
      </w:r>
      <w:proofErr w:type="gramEnd"/>
      <w:r w:rsidR="00091FA7">
        <w:t>,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w:t>
      </w:r>
      <w:r w:rsidR="003C497B">
        <w:t xml:space="preserve">incident </w:t>
      </w:r>
      <w:r w:rsidR="003C497B">
        <w:t>resolution while minimizing operational and customer impact</w:t>
      </w:r>
      <w:r w:rsidR="003C497B">
        <w:t xml:space="preserve">,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 xml:space="preserve">includes a secured </w:t>
      </w:r>
      <w:r w:rsidR="001812BD">
        <w:rPr>
          <w:rFonts w:eastAsia="Calibri"/>
          <w:lang w:eastAsia="en-GB"/>
        </w:rPr>
        <w:t>highly-reliable BW-abundant OOB transport tunnel</w:t>
      </w:r>
      <w:r w:rsidR="001812BD">
        <w:rPr>
          <w:rFonts w:eastAsia="Calibri"/>
          <w:lang w:eastAsia="en-GB"/>
        </w:rPr>
        <w:t>,</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5.x.3</w:t>
      </w:r>
      <w:proofErr w:type="gramEnd"/>
      <w:r w:rsidRPr="00DA261A">
        <w:rPr>
          <w:rFonts w:ascii="Arial" w:eastAsia="Times New Roman" w:hAnsi="Arial"/>
          <w:sz w:val="28"/>
          <w:lang w:eastAsia="en-GB"/>
        </w:rPr>
        <w:t xml:space="preserve">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w:t>
      </w:r>
      <w:r w:rsidR="004D75F2">
        <w:rPr>
          <w:rFonts w:eastAsia="Calibri"/>
          <w:lang w:eastAsia="en-GB"/>
        </w:rPr>
        <w:t xml:space="preserve">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eter-Jansen uses the GUI to check application status, and whether the M2M data has arrived in the head-end systems before the service window closes (</w:t>
      </w:r>
      <w:proofErr w:type="spellStart"/>
      <w:r>
        <w:rPr>
          <w:rFonts w:eastAsia="Calibri"/>
          <w:lang w:eastAsia="en-GB"/>
        </w:rPr>
        <w:t>eg</w:t>
      </w:r>
      <w:proofErr w:type="spellEnd"/>
      <w:r>
        <w:rPr>
          <w:rFonts w:eastAsia="Calibri"/>
          <w:lang w:eastAsia="en-GB"/>
        </w:rPr>
        <w:t xml:space="preserve">.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w:t>
      </w:r>
      <w:proofErr w:type="spellStart"/>
      <w:r w:rsidR="00D438B6">
        <w:rPr>
          <w:rFonts w:eastAsia="Calibri"/>
          <w:lang w:eastAsia="en-GB"/>
        </w:rPr>
        <w:t>eg</w:t>
      </w:r>
      <w:proofErr w:type="spellEnd"/>
      <w:r w:rsidR="00D438B6">
        <w:rPr>
          <w:rFonts w:eastAsia="Calibri"/>
          <w:lang w:eastAsia="en-GB"/>
        </w:rPr>
        <w:t xml:space="preserve">.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19" w:name="_Toc50122435"/>
      <w:bookmarkStart w:id="20" w:name="_GoBack"/>
      <w:bookmarkEnd w:id="20"/>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5.x.4</w:t>
      </w:r>
      <w:proofErr w:type="gramEnd"/>
      <w:r w:rsidRPr="00DA261A">
        <w:rPr>
          <w:rFonts w:ascii="Arial" w:eastAsia="Times New Roman" w:hAnsi="Arial"/>
          <w:sz w:val="28"/>
          <w:lang w:eastAsia="en-GB"/>
        </w:rPr>
        <w:t xml:space="preserve"> Post-condition</w:t>
      </w:r>
    </w:p>
    <w:p w14:paraId="18BF0643" w14:textId="00477978" w:rsidR="00B63AAF" w:rsidRDefault="00FF6AFB" w:rsidP="00B63AAF">
      <w:pPr>
        <w:overflowPunct w:val="0"/>
        <w:autoSpaceDE w:val="0"/>
        <w:autoSpaceDN w:val="0"/>
        <w:adjustRightInd w:val="0"/>
        <w:textAlignment w:val="baseline"/>
      </w:pPr>
      <w:bookmarkStart w:id="21" w:name="_Toc50122436"/>
      <w:bookmarkEnd w:id="19"/>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5.x.5</w:t>
      </w:r>
      <w:proofErr w:type="gramEnd"/>
      <w:r w:rsidRPr="00DA261A">
        <w:rPr>
          <w:rFonts w:ascii="Arial" w:eastAsia="Times New Roman" w:hAnsi="Arial"/>
          <w:sz w:val="28"/>
          <w:lang w:eastAsia="en-GB"/>
        </w:rPr>
        <w:t xml:space="preserve"> Existing features partly or fully covering the use case functionality</w:t>
      </w:r>
    </w:p>
    <w:bookmarkEnd w:id="21"/>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 xml:space="preserve">TS 22.261 Table 7.5-2-1 captures performance requirements for high availability </w:t>
      </w:r>
      <w:proofErr w:type="spellStart"/>
      <w:r>
        <w:rPr>
          <w:rFonts w:eastAsia="Calibri"/>
          <w:lang w:eastAsia="en-GB"/>
        </w:rPr>
        <w:t>IoT</w:t>
      </w:r>
      <w:proofErr w:type="spellEnd"/>
      <w:r>
        <w:rPr>
          <w:rFonts w:eastAsia="Calibri"/>
          <w:lang w:eastAsia="en-GB"/>
        </w:rPr>
        <w:t xml:space="preserve">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rFonts w:eastAsia="Calibri"/>
          <w:lang w:eastAsia="en-GB"/>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2" w:name="_Toc50122437"/>
    </w:p>
    <w:p w14:paraId="53F67D41" w14:textId="5C2502CA" w:rsidR="001B1878" w:rsidRDefault="00797875" w:rsidP="001B1878">
      <w:pPr>
        <w:rPr>
          <w:rFonts w:eastAsia="Calibri"/>
          <w:lang w:eastAsia="en-GB"/>
        </w:rPr>
      </w:pPr>
      <w:r>
        <w:rPr>
          <w:rFonts w:eastAsia="Calibri"/>
          <w:lang w:eastAsia="en-GB"/>
        </w:rPr>
        <w:t>4</w:t>
      </w:r>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 xml:space="preserve">The 5G system shall provide a mechanism for supporting real time E2E </w:t>
      </w:r>
      <w:proofErr w:type="spellStart"/>
      <w:r>
        <w:rPr>
          <w:lang w:eastAsia="ja-JP"/>
        </w:rPr>
        <w:t>QoS</w:t>
      </w:r>
      <w:proofErr w:type="spellEnd"/>
      <w:r>
        <w:rPr>
          <w:lang w:eastAsia="ja-JP"/>
        </w:rPr>
        <w:t xml:space="preserve">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w:t>
      </w:r>
      <w:r w:rsidRPr="001A78C6">
        <w:rPr>
          <w:lang w:eastAsia="ja-JP"/>
        </w:rPr>
        <w:t xml:space="preserve">request </w:t>
      </w:r>
      <w:proofErr w:type="spellStart"/>
      <w:r w:rsidRPr="001A78C6">
        <w:rPr>
          <w:lang w:eastAsia="ja-JP"/>
        </w:rPr>
        <w:t>QoS</w:t>
      </w:r>
      <w:proofErr w:type="spellEnd"/>
      <w:r w:rsidRPr="001A78C6">
        <w:rPr>
          <w:lang w:eastAsia="ja-JP"/>
        </w:rPr>
        <w:t xml:space="preserve">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Pr>
          <w:rFonts w:ascii="Arial" w:eastAsia="Times New Roman" w:hAnsi="Arial"/>
          <w:sz w:val="28"/>
          <w:lang w:eastAsia="en-GB"/>
        </w:rPr>
        <w:t>5.x.</w:t>
      </w:r>
      <w:r w:rsidRPr="00DA261A">
        <w:rPr>
          <w:rFonts w:ascii="Arial" w:eastAsia="Times New Roman" w:hAnsi="Arial"/>
          <w:sz w:val="28"/>
          <w:lang w:eastAsia="en-GB"/>
        </w:rPr>
        <w:t>6</w:t>
      </w:r>
      <w:proofErr w:type="gramEnd"/>
      <w:r w:rsidRPr="00DA261A">
        <w:rPr>
          <w:rFonts w:ascii="Arial" w:eastAsia="Times New Roman" w:hAnsi="Arial"/>
          <w:sz w:val="28"/>
          <w:lang w:eastAsia="en-GB"/>
        </w:rPr>
        <w:t xml:space="preserve"> Potential New Requirements needed to support the use case</w:t>
      </w:r>
    </w:p>
    <w:bookmarkEnd w:id="22"/>
    <w:p w14:paraId="55AF380A" w14:textId="166A6536"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the minimal</w:t>
      </w:r>
      <w:r w:rsidR="00043704" w:rsidRPr="0004535C">
        <w:rPr>
          <w:rFonts w:eastAsia="Calibri"/>
          <w:lang w:eastAsia="en-GB"/>
        </w:rPr>
        <w:t xml:space="preserve"> performance parameters justified by the </w:t>
      </w:r>
      <w:r w:rsidR="001A78C6">
        <w:rPr>
          <w:rFonts w:eastAsia="Calibri"/>
          <w:lang w:eastAsia="en-GB"/>
        </w:rPr>
        <w:t>SLA</w:t>
      </w:r>
      <w:r w:rsidR="004936C7" w:rsidRPr="0004535C">
        <w:rPr>
          <w:rFonts w:eastAsia="Calibri"/>
          <w:lang w:eastAsia="en-GB"/>
        </w:rPr>
        <w:t>. This includes: connection status, session setup success rates, session setup status, etc.</w:t>
      </w:r>
      <w:r w:rsidR="008D72DA">
        <w:rPr>
          <w:rFonts w:eastAsia="Calibri"/>
          <w:lang w:eastAsia="en-GB"/>
        </w:rPr>
        <w:t xml:space="preserve"> </w:t>
      </w:r>
    </w:p>
    <w:p w14:paraId="29FB2B10" w14:textId="784A7C9C" w:rsidR="004936C7" w:rsidRPr="0004535C" w:rsidRDefault="004936C7" w:rsidP="00B63AAF">
      <w:pPr>
        <w:rPr>
          <w:rFonts w:eastAsia="Calibri"/>
          <w:lang w:eastAsia="en-GB"/>
        </w:rPr>
      </w:pPr>
      <w:r w:rsidRPr="0004535C">
        <w:rPr>
          <w:rFonts w:eastAsia="Calibri"/>
          <w:lang w:eastAsia="en-GB"/>
        </w:rPr>
        <w:lastRenderedPageBreak/>
        <w:t>[</w:t>
      </w:r>
      <w:r>
        <w:rPr>
          <w:rFonts w:eastAsia="Calibri"/>
          <w:lang w:eastAsia="en-GB"/>
        </w:rPr>
        <w:t>5.x.6-2</w:t>
      </w:r>
      <w:r w:rsidRPr="0004535C">
        <w:rPr>
          <w:rFonts w:eastAsia="Calibri"/>
          <w:lang w:eastAsia="en-GB"/>
        </w:rPr>
        <w:t xml:space="preserve">] Based on MNO policy, the 5G network shall provide suitable means to expose to a trusted third party the </w:t>
      </w:r>
      <w:r w:rsidR="00303E11" w:rsidRPr="0004535C">
        <w:rPr>
          <w:rFonts w:eastAsia="Calibri"/>
          <w:lang w:eastAsia="en-GB"/>
        </w:rPr>
        <w:t xml:space="preserve">connectivity </w:t>
      </w:r>
      <w:r w:rsidRPr="0004535C">
        <w:rPr>
          <w:rFonts w:eastAsia="Calibri"/>
          <w:lang w:eastAsia="en-GB"/>
        </w:rPr>
        <w:t xml:space="preserve">performance </w:t>
      </w:r>
      <w:r w:rsidR="00303E11">
        <w:rPr>
          <w:rFonts w:eastAsia="Calibri"/>
          <w:lang w:eastAsia="en-GB"/>
        </w:rPr>
        <w:t>on</w:t>
      </w:r>
      <w:r w:rsidRPr="0004535C">
        <w:rPr>
          <w:rFonts w:eastAsia="Calibri"/>
          <w:lang w:eastAsia="en-GB"/>
        </w:rPr>
        <w:t xml:space="preserve"> the </w:t>
      </w:r>
      <w:r w:rsidR="00303E11">
        <w:rPr>
          <w:rFonts w:eastAsia="Calibri"/>
          <w:lang w:eastAsia="en-GB"/>
        </w:rPr>
        <w:t>justified</w:t>
      </w:r>
      <w:r w:rsidRPr="0004535C">
        <w:rPr>
          <w:rFonts w:eastAsia="Calibri"/>
          <w:lang w:eastAsia="en-GB"/>
        </w:rPr>
        <w:t xml:space="preserve"> time granularity </w:t>
      </w:r>
      <w:r w:rsidR="00303E11">
        <w:rPr>
          <w:rFonts w:eastAsia="Calibri"/>
          <w:lang w:eastAsia="en-GB"/>
        </w:rPr>
        <w:t>that is congruent</w:t>
      </w:r>
      <w:r w:rsidRPr="0004535C">
        <w:rPr>
          <w:rFonts w:eastAsia="Calibri"/>
          <w:lang w:eastAsia="en-GB"/>
        </w:rPr>
        <w:t xml:space="preserve"> with the actual application needs. </w:t>
      </w:r>
    </w:p>
    <w:p w14:paraId="43EB13D0" w14:textId="0654F49C" w:rsidR="00FF1F86" w:rsidRPr="00FF1F86" w:rsidRDefault="004936C7" w:rsidP="00FF1F86">
      <w:pPr>
        <w:rPr>
          <w:rFonts w:eastAsia="Calibri"/>
          <w:lang w:eastAsia="en-GB"/>
        </w:rPr>
      </w:pPr>
      <w:r w:rsidRPr="0004535C">
        <w:rPr>
          <w:rFonts w:eastAsia="Calibri"/>
          <w:lang w:eastAsia="en-GB"/>
        </w:rPr>
        <w:t>[</w:t>
      </w:r>
      <w:r>
        <w:rPr>
          <w:rFonts w:eastAsia="Calibri"/>
          <w:lang w:eastAsia="en-GB"/>
        </w:rPr>
        <w:t>5.x.6-3</w:t>
      </w:r>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CF186B2" w14:textId="77777777" w:rsidR="00B63AAF" w:rsidRPr="0004535C" w:rsidRDefault="00B63AAF" w:rsidP="00B63AAF">
      <w:pPr>
        <w:rPr>
          <w:lang w:val="en-US" w:eastAsia="zh-CN"/>
        </w:rPr>
      </w:pPr>
    </w:p>
    <w:p w14:paraId="38C94823" w14:textId="0EFE345E" w:rsidR="00B63AAF" w:rsidRDefault="00B63AAF" w:rsidP="00B63AAF">
      <w:pPr>
        <w:rPr>
          <w:color w:val="FF0000"/>
          <w:lang w:eastAsia="zh-CN"/>
        </w:rPr>
      </w:pPr>
      <w:bookmarkStart w:id="23" w:name="_Toc27484670"/>
      <w:bookmarkStart w:id="24" w:name="_Toc27484671"/>
      <w:bookmarkStart w:id="25" w:name="_Toc27484672"/>
      <w:bookmarkStart w:id="26" w:name="_Toc27484673"/>
      <w:bookmarkEnd w:id="23"/>
      <w:bookmarkEnd w:id="24"/>
      <w:bookmarkEnd w:id="25"/>
      <w:bookmarkEnd w:id="26"/>
      <w:r w:rsidRPr="002254A5">
        <w:rPr>
          <w:color w:val="FF0000"/>
          <w:lang w:eastAsia="zh-CN"/>
        </w:rPr>
        <w:t xml:space="preserve">------------------------------- </w:t>
      </w:r>
      <w:proofErr w:type="gramStart"/>
      <w:r>
        <w:rPr>
          <w:color w:val="FF0000"/>
          <w:lang w:eastAsia="zh-CN"/>
        </w:rPr>
        <w:t>end</w:t>
      </w:r>
      <w:proofErr w:type="gramEnd"/>
      <w:r>
        <w:rPr>
          <w:color w:val="FF0000"/>
          <w:lang w:eastAsia="zh-CN"/>
        </w:rPr>
        <w:t xml:space="preserve">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bookmarkEnd w:id="0"/>
    <w:bookmarkEnd w:id="1"/>
    <w:p w14:paraId="1CE128A7" w14:textId="77777777" w:rsidR="00B63AAF" w:rsidRPr="00CF68B7" w:rsidRDefault="00B63AAF" w:rsidP="00B63AAF"/>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5ACE"/>
    <w:rsid w:val="00766836"/>
    <w:rsid w:val="00772A22"/>
    <w:rsid w:val="00773F18"/>
    <w:rsid w:val="00776CFF"/>
    <w:rsid w:val="0078277B"/>
    <w:rsid w:val="007904A8"/>
    <w:rsid w:val="00797875"/>
    <w:rsid w:val="007A1048"/>
    <w:rsid w:val="007A4994"/>
    <w:rsid w:val="007B0796"/>
    <w:rsid w:val="007B1D36"/>
    <w:rsid w:val="007B426B"/>
    <w:rsid w:val="007D376B"/>
    <w:rsid w:val="007D6F15"/>
    <w:rsid w:val="007E03DA"/>
    <w:rsid w:val="007E0A97"/>
    <w:rsid w:val="007E2D1A"/>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C1A80"/>
    <w:rsid w:val="008C7E33"/>
    <w:rsid w:val="008D72DA"/>
    <w:rsid w:val="008E6D31"/>
    <w:rsid w:val="008F5664"/>
    <w:rsid w:val="008F7615"/>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F21A4"/>
    <w:rsid w:val="00EF71DB"/>
    <w:rsid w:val="00F12C90"/>
    <w:rsid w:val="00F16F14"/>
    <w:rsid w:val="00F24590"/>
    <w:rsid w:val="00F248E4"/>
    <w:rsid w:val="00F30C08"/>
    <w:rsid w:val="00F4271A"/>
    <w:rsid w:val="00F53ED0"/>
    <w:rsid w:val="00F564AF"/>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A390-12DB-46C5-8BC5-D5625EA9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3145</Words>
  <Characters>17928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77</cp:revision>
  <dcterms:created xsi:type="dcterms:W3CDTF">2021-02-11T12:16:00Z</dcterms:created>
  <dcterms:modified xsi:type="dcterms:W3CDTF">2021-02-12T18:28:00Z</dcterms:modified>
</cp:coreProperties>
</file>